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51B0BE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</w:t>
      </w:r>
      <w:r w:rsidR="00B82528">
        <w:rPr>
          <w:b/>
          <w:noProof/>
          <w:sz w:val="24"/>
        </w:rPr>
        <w:t>79</w:t>
      </w:r>
      <w:r w:rsidR="000272F6">
        <w:rPr>
          <w:b/>
          <w:noProof/>
          <w:sz w:val="24"/>
        </w:rPr>
        <w:t>3</w:t>
      </w:r>
    </w:p>
    <w:p w14:paraId="379092B6" w14:textId="49A3F97A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145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</w:t>
            </w:r>
            <w:r w:rsidR="00BD02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33EF0" w:rsidR="001E41F3" w:rsidRPr="00410371" w:rsidRDefault="00145E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1EA">
              <w:rPr>
                <w:b/>
                <w:noProof/>
                <w:sz w:val="28"/>
              </w:rPr>
              <w:t>0</w:t>
            </w:r>
            <w:r w:rsidR="000272F6">
              <w:rPr>
                <w:b/>
                <w:noProof/>
                <w:sz w:val="28"/>
              </w:rPr>
              <w:t>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D6C02" w:rsidR="001E41F3" w:rsidRPr="00410371" w:rsidRDefault="000272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738CD" w:rsidR="001E41F3" w:rsidRPr="00410371" w:rsidRDefault="00145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</w:t>
            </w:r>
            <w:r w:rsidR="000272F6">
              <w:rPr>
                <w:b/>
                <w:noProof/>
                <w:sz w:val="28"/>
              </w:rPr>
              <w:t>6</w:t>
            </w:r>
            <w:r w:rsidR="00FA06C7">
              <w:rPr>
                <w:b/>
                <w:noProof/>
                <w:sz w:val="28"/>
              </w:rPr>
              <w:t>.</w:t>
            </w:r>
            <w:r w:rsidR="00C35B82">
              <w:rPr>
                <w:b/>
                <w:noProof/>
                <w:sz w:val="28"/>
              </w:rPr>
              <w:t>1</w:t>
            </w:r>
            <w:r w:rsidR="000272F6">
              <w:rPr>
                <w:b/>
                <w:noProof/>
                <w:sz w:val="28"/>
              </w:rPr>
              <w:t>4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145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8CFAB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5D321" w:rsidR="001E41F3" w:rsidRDefault="00145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0272F6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0272F6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73FAB" w:rsidR="001E41F3" w:rsidRDefault="00027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BA9EE" w:rsidR="001E41F3" w:rsidRDefault="00145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</w:t>
            </w:r>
            <w:r w:rsidR="000272F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270" w14:textId="2392ADE0" w:rsidR="00C10D09" w:rsidRPr="00C10D09" w:rsidRDefault="00C10D09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lastRenderedPageBreak/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1FDB6794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  <w:r w:rsidR="007A4630">
              <w:rPr>
                <w:noProof/>
              </w:rPr>
              <w:t>The second option above would break standard ABNF parser implementation.</w:t>
            </w:r>
          </w:p>
          <w:p w14:paraId="708AA7DE" w14:textId="4F071B68" w:rsidR="00793C39" w:rsidRDefault="00793C39" w:rsidP="00A04B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943F3" w14:textId="72D8B3D2" w:rsidR="00E22C94" w:rsidRDefault="00E22C94" w:rsidP="00E2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encode the URI values in the </w:t>
            </w:r>
            <w:r>
              <w:rPr>
                <w:lang w:eastAsia="zh-CN"/>
              </w:rPr>
              <w:t xml:space="preserve">Callback-Uri parameter of the </w:t>
            </w:r>
            <w:r>
              <w:rPr>
                <w:noProof/>
              </w:rPr>
              <w:t xml:space="preserve">3gpp-Sbi-Oci header </w:t>
            </w:r>
            <w:r>
              <w:rPr>
                <w:lang w:eastAsia="zh-CN"/>
              </w:rPr>
              <w:t xml:space="preserve">using DQUOTES </w:t>
            </w:r>
            <w:r w:rsidRPr="00BE416D">
              <w:rPr>
                <w:i/>
                <w:iCs/>
                <w:lang w:eastAsia="zh-CN"/>
              </w:rPr>
              <w:t>(like in the 3gpp-Sbi-Nrf-Uri, 3gpp-Sbi-Nrf-Uri-Callback, 3gpp-Sbi-Consumer-Info headers)</w:t>
            </w:r>
            <w:r>
              <w:rPr>
                <w:lang w:eastAsia="zh-CN"/>
              </w:rPr>
              <w:t>.</w:t>
            </w:r>
          </w:p>
          <w:p w14:paraId="31C656EC" w14:textId="78582751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C780C" w:rsidR="006A3B84" w:rsidRDefault="00B5198A" w:rsidP="006A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6A3B8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C60F5" w:rsidR="001E41F3" w:rsidRDefault="00E94C73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rPr>
                <w:lang w:eastAsia="zh-CN"/>
              </w:rPr>
              <w:t>6.4.3.4.5.3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C9DD3E" w14:textId="77777777" w:rsidR="000272F6" w:rsidRPr="000B63FD" w:rsidRDefault="000272F6" w:rsidP="000272F6">
      <w:pPr>
        <w:pStyle w:val="Heading5"/>
        <w:rPr>
          <w:lang w:eastAsia="zh-CN"/>
        </w:rPr>
      </w:pPr>
      <w:bookmarkStart w:id="8" w:name="_Hlk142637170"/>
      <w:bookmarkStart w:id="9" w:name="_Toc44847501"/>
      <w:bookmarkStart w:id="10" w:name="_Toc51845155"/>
      <w:bookmarkStart w:id="11" w:name="_Toc51845486"/>
      <w:bookmarkStart w:id="12" w:name="_Toc51847006"/>
      <w:bookmarkStart w:id="13" w:name="_Toc57022637"/>
      <w:bookmarkStart w:id="14" w:name="_Toc35969919"/>
      <w:bookmarkStart w:id="15" w:name="_Toc36050713"/>
      <w:bookmarkStart w:id="16" w:name="_Toc44847425"/>
      <w:bookmarkStart w:id="17" w:name="_Toc51845077"/>
      <w:bookmarkStart w:id="18" w:name="_Toc51845408"/>
      <w:bookmarkStart w:id="19" w:name="_Toc57017476"/>
      <w:bookmarkStart w:id="20" w:name="_Toc136251046"/>
      <w:r>
        <w:t>5.2.3.2.9</w:t>
      </w:r>
      <w:r w:rsidRPr="000B63FD">
        <w:tab/>
      </w:r>
      <w:r w:rsidRPr="00B67FCF">
        <w:rPr>
          <w:lang w:eastAsia="zh-CN"/>
        </w:rPr>
        <w:t>3gpp-Sbi-Oci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9397CDF" w14:textId="77777777" w:rsidR="000272F6" w:rsidRPr="000B63FD" w:rsidRDefault="000272F6" w:rsidP="000272F6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a comma-delimited list of Overload Control Information (OCI)</w:t>
      </w:r>
      <w:r w:rsidRPr="000B63FD">
        <w:rPr>
          <w:lang w:eastAsia="zh-CN"/>
        </w:rPr>
        <w:t>.</w:t>
      </w:r>
      <w:r>
        <w:rPr>
          <w:lang w:eastAsia="zh-CN"/>
        </w:rPr>
        <w:t xml:space="preserve"> See clause 6.4.3.</w:t>
      </w:r>
    </w:p>
    <w:p w14:paraId="3D785FB0" w14:textId="77777777" w:rsidR="000272F6" w:rsidRDefault="000272F6" w:rsidP="000272F6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val="de-DE"/>
        </w:rPr>
        <w:t> </w:t>
      </w:r>
      <w:r w:rsidRPr="000B63FD">
        <w:rPr>
          <w:lang w:val="de-DE"/>
        </w:rPr>
        <w:t>RFC</w:t>
      </w:r>
      <w:r>
        <w:rPr>
          <w:lang w:val="de-DE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>
        <w:rPr>
          <w:lang w:val="de-DE" w:eastAsia="zh-CN"/>
        </w:rPr>
        <w:t> [</w:t>
      </w:r>
      <w:r w:rsidRPr="000B63FD">
        <w:rPr>
          <w:lang w:eastAsia="zh-CN"/>
        </w:rPr>
        <w:t>12].</w:t>
      </w:r>
    </w:p>
    <w:p w14:paraId="4DFBB343" w14:textId="77777777" w:rsidR="000272F6" w:rsidRDefault="000272F6" w:rsidP="000272F6">
      <w:pPr>
        <w:pStyle w:val="B1"/>
        <w:rPr>
          <w:lang w:eastAsia="zh-CN"/>
        </w:rPr>
      </w:pPr>
      <w:r>
        <w:rPr>
          <w:lang w:eastAsia="zh-CN"/>
        </w:rPr>
        <w:t>3gpp-Sbi-Oci =</w:t>
      </w:r>
      <w:r>
        <w:rPr>
          <w:lang w:eastAsia="zh-CN"/>
        </w:rPr>
        <w:tab/>
        <w:t>"3gpp-Sbi-Oci:" 1</w:t>
      </w:r>
      <w:proofErr w:type="gramStart"/>
      <w:r>
        <w:rPr>
          <w:lang w:eastAsia="zh-CN"/>
        </w:rPr>
        <w:t>#(</w:t>
      </w:r>
      <w:proofErr w:type="gramEnd"/>
      <w:r>
        <w:rPr>
          <w:lang w:eastAsia="zh-CN"/>
        </w:rPr>
        <w:t xml:space="preserve">RWS timestamp ";" RWS </w:t>
      </w:r>
      <w:proofErr w:type="spellStart"/>
      <w:r>
        <w:rPr>
          <w:lang w:eastAsia="zh-CN"/>
        </w:rPr>
        <w:t>validityPeriod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olcScope</w:t>
      </w:r>
      <w:proofErr w:type="spellEnd"/>
      <w:r>
        <w:rPr>
          <w:lang w:eastAsia="zh-CN"/>
        </w:rPr>
        <w:t>)</w:t>
      </w:r>
    </w:p>
    <w:p w14:paraId="4C18E064" w14:textId="77777777" w:rsidR="000272F6" w:rsidRDefault="000272F6" w:rsidP="000272F6">
      <w:pPr>
        <w:pStyle w:val="B1"/>
        <w:rPr>
          <w:noProof/>
        </w:rPr>
      </w:pPr>
      <w:r>
        <w:rPr>
          <w:lang w:eastAsia="zh-CN"/>
        </w:rPr>
        <w:t>timestamp</w:t>
      </w:r>
      <w:r>
        <w:rPr>
          <w:lang w:eastAsia="zh-CN"/>
        </w:rPr>
        <w:tab/>
        <w:t>=</w:t>
      </w:r>
      <w:r>
        <w:rPr>
          <w:lang w:eastAsia="zh-CN"/>
        </w:rPr>
        <w:tab/>
        <w:t xml:space="preserve">"Timestamp:" RWS DQUOTE </w:t>
      </w:r>
      <w:r>
        <w:rPr>
          <w:noProof/>
        </w:rPr>
        <w:t>date-time DQUOTE</w:t>
      </w:r>
    </w:p>
    <w:p w14:paraId="71652801" w14:textId="77777777" w:rsidR="000272F6" w:rsidRDefault="000272F6" w:rsidP="000272F6">
      <w:pPr>
        <w:rPr>
          <w:noProof/>
        </w:rPr>
      </w:pPr>
      <w:r>
        <w:rPr>
          <w:noProof/>
        </w:rPr>
        <w:t>Mandatory parameter. The date-time type is specified in IETF RFC 5322 [37]</w:t>
      </w:r>
      <w:r w:rsidRPr="002B16F0">
        <w:rPr>
          <w:noProof/>
        </w:rPr>
        <w:t xml:space="preserve"> </w:t>
      </w:r>
      <w:r>
        <w:rPr>
          <w:noProof/>
        </w:rPr>
        <w:t xml:space="preserve">and clause 7.1.1.1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>
        <w:rPr>
          <w:noProof/>
        </w:rPr>
        <w:t>. It indicates the timestamp at which the overload control information was generated.</w:t>
      </w:r>
    </w:p>
    <w:p w14:paraId="50BC99BC" w14:textId="77777777" w:rsidR="000272F6" w:rsidRDefault="000272F6" w:rsidP="000272F6">
      <w:pPr>
        <w:pStyle w:val="B1"/>
        <w:rPr>
          <w:noProof/>
        </w:rPr>
      </w:pPr>
      <w:r>
        <w:rPr>
          <w:noProof/>
        </w:rPr>
        <w:t>validityPeriod =</w:t>
      </w:r>
      <w:r>
        <w:rPr>
          <w:noProof/>
        </w:rPr>
        <w:tab/>
        <w:t>"Period-of-Validity:"</w:t>
      </w:r>
      <w:r>
        <w:rPr>
          <w:lang w:eastAsia="zh-CN"/>
        </w:rPr>
        <w:t xml:space="preserve"> RWS 1*DIGIT "s"</w:t>
      </w:r>
    </w:p>
    <w:p w14:paraId="6E62A65F" w14:textId="77777777" w:rsidR="000272F6" w:rsidRDefault="000272F6" w:rsidP="000272F6">
      <w:pPr>
        <w:rPr>
          <w:noProof/>
        </w:rPr>
      </w:pPr>
      <w:r>
        <w:rPr>
          <w:noProof/>
        </w:rPr>
        <w:t>Mandatory parameter. Period of validity is a timer that is measured in seconds. Once the timer expires, the OCI becomes invalid.</w:t>
      </w:r>
    </w:p>
    <w:p w14:paraId="59958BFD" w14:textId="77777777" w:rsidR="000272F6" w:rsidRDefault="000272F6" w:rsidP="000272F6">
      <w:pPr>
        <w:pStyle w:val="B1"/>
        <w:rPr>
          <w:lang w:eastAsia="zh-CN"/>
        </w:rPr>
      </w:pP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"Overload-Reduction-Metric:" RWS (DIGIT / %x31-39 DIGIT / "100") "%"</w:t>
      </w:r>
    </w:p>
    <w:p w14:paraId="59283DF4" w14:textId="77777777" w:rsidR="000272F6" w:rsidRDefault="000272F6" w:rsidP="000272F6">
      <w:pPr>
        <w:rPr>
          <w:noProof/>
        </w:rPr>
      </w:pPr>
      <w:r>
        <w:rPr>
          <w:noProof/>
        </w:rPr>
        <w:t>Mandatory parameter. Overload-Reduction-Metric up to 3 digits long decimal string and the value range shall be from 0 to 100.</w:t>
      </w:r>
    </w:p>
    <w:p w14:paraId="77DD99B2" w14:textId="77777777" w:rsidR="000272F6" w:rsidRDefault="000272F6" w:rsidP="000272F6">
      <w:pPr>
        <w:pStyle w:val="B1"/>
        <w:rPr>
          <w:noProof/>
        </w:rPr>
      </w:pPr>
      <w:r>
        <w:rPr>
          <w:noProof/>
        </w:rPr>
        <w:t>olcScope =</w:t>
      </w:r>
      <w:r>
        <w:rPr>
          <w:noProof/>
        </w:rPr>
        <w:tab/>
        <w:t>nfProducerScope / nfConsumerScope / scpScope</w:t>
      </w:r>
    </w:p>
    <w:p w14:paraId="0B5E3CA0" w14:textId="77777777" w:rsidR="000272F6" w:rsidRDefault="000272F6" w:rsidP="000272F6">
      <w:pPr>
        <w:pStyle w:val="B1"/>
        <w:rPr>
          <w:noProof/>
        </w:rPr>
      </w:pPr>
      <w:r>
        <w:rPr>
          <w:noProof/>
        </w:rPr>
        <w:t>Mandatory structured parameter, which in the actual header is replaced by its sub-parameters.</w:t>
      </w:r>
    </w:p>
    <w:p w14:paraId="39487C73" w14:textId="77777777" w:rsidR="000272F6" w:rsidRDefault="000272F6" w:rsidP="000272F6">
      <w:pPr>
        <w:pStyle w:val="B1"/>
        <w:ind w:left="1704" w:hanging="1420"/>
        <w:rPr>
          <w:lang w:eastAsia="zh-CN"/>
        </w:rPr>
      </w:pPr>
      <w:bookmarkStart w:id="21" w:name="_PERM_MCCTEMPBM_CRPT82990018___2"/>
      <w:proofErr w:type="spellStart"/>
      <w:r>
        <w:rPr>
          <w:lang w:eastAsia="zh-CN"/>
        </w:rPr>
        <w:t>nfProducerScope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 xml:space="preserve">(("NF-Instance:"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proofErr w:type="gramStart"/>
      <w:r>
        <w:rPr>
          <w:lang w:eastAsia="zh-CN"/>
        </w:rPr>
        <w:t xml:space="preserve">)) </w:t>
      </w:r>
      <w:r>
        <w:rPr>
          <w:noProof/>
        </w:rPr>
        <w:t> [</w:t>
      </w:r>
      <w:proofErr w:type="gramEnd"/>
      <w:r>
        <w:rPr>
          <w:noProof/>
        </w:rPr>
        <w:t xml:space="preserve">";" RWS </w:t>
      </w:r>
      <w:proofErr w:type="spellStart"/>
      <w:r>
        <w:t>sNssai</w:t>
      </w:r>
      <w:proofErr w:type="spellEnd"/>
      <w:r>
        <w:t xml:space="preserve"> "</w:t>
      </w:r>
      <w:r>
        <w:rPr>
          <w:noProof/>
        </w:rPr>
        <w:t xml:space="preserve">;" </w:t>
      </w:r>
      <w:r>
        <w:rPr>
          <w:lang w:eastAsia="zh-CN"/>
        </w:rPr>
        <w:t>RWS</w:t>
      </w:r>
      <w:r>
        <w:rPr>
          <w:noProof/>
        </w:rPr>
        <w:t xml:space="preserve"> dnn]</w:t>
      </w:r>
    </w:p>
    <w:p w14:paraId="2CDB15B4" w14:textId="0F9B5627" w:rsidR="000272F6" w:rsidRDefault="000272F6" w:rsidP="000272F6">
      <w:pPr>
        <w:pStyle w:val="B1"/>
        <w:ind w:left="1704" w:hanging="1420"/>
        <w:rPr>
          <w:lang w:eastAsia="zh-CN"/>
        </w:rPr>
      </w:pPr>
      <w:r>
        <w:rPr>
          <w:noProof/>
        </w:rPr>
        <w:t>nfConsumerScope =</w:t>
      </w:r>
      <w:r>
        <w:rPr>
          <w:lang w:eastAsia="zh-CN"/>
        </w:rPr>
        <w:tab/>
        <w:t xml:space="preserve">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("Callback-Uri:" RWS </w:t>
      </w:r>
      <w:ins w:id="22" w:author="Bruno Landais" w:date="2023-08-24T21:08:00Z">
        <w:r>
          <w:rPr>
            <w:noProof/>
          </w:rPr>
          <w:t>DQUOTE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URI</w:t>
      </w:r>
      <w:ins w:id="23" w:author="Bruno Landais" w:date="2023-08-24T21:08:00Z">
        <w:r w:rsidRPr="000272F6">
          <w:rPr>
            <w:noProof/>
          </w:rPr>
          <w:t xml:space="preserve"> </w:t>
        </w:r>
        <w:r>
          <w:rPr>
            <w:noProof/>
          </w:rPr>
          <w:t>DQUOTE</w:t>
        </w:r>
      </w:ins>
      <w:r>
        <w:rPr>
          <w:lang w:eastAsia="zh-CN"/>
        </w:rPr>
        <w:t xml:space="preserve"> </w:t>
      </w:r>
      <w:proofErr w:type="gramStart"/>
      <w:r>
        <w:rPr>
          <w:lang w:eastAsia="zh-CN"/>
        </w:rPr>
        <w:t>*( RWS</w:t>
      </w:r>
      <w:proofErr w:type="gramEnd"/>
      <w:r>
        <w:rPr>
          <w:lang w:eastAsia="zh-CN"/>
        </w:rPr>
        <w:t xml:space="preserve"> "&amp;" RWS </w:t>
      </w:r>
      <w:ins w:id="24" w:author="Bruno Landais" w:date="2023-08-24T21:08:00Z">
        <w:r>
          <w:rPr>
            <w:noProof/>
          </w:rPr>
          <w:t>DQUOTE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URI</w:t>
      </w:r>
      <w:ins w:id="25" w:author="Bruno Landais" w:date="2023-08-24T21:08:00Z">
        <w:r w:rsidRPr="000272F6">
          <w:rPr>
            <w:noProof/>
          </w:rPr>
          <w:t xml:space="preserve"> </w:t>
        </w:r>
        <w:r>
          <w:rPr>
            <w:noProof/>
          </w:rPr>
          <w:t>DQUOTE</w:t>
        </w:r>
        <w:r>
          <w:rPr>
            <w:noProof/>
          </w:rPr>
          <w:t xml:space="preserve"> </w:t>
        </w:r>
      </w:ins>
      <w:r>
        <w:rPr>
          <w:lang w:eastAsia="zh-CN"/>
        </w:rPr>
        <w:t>))</w:t>
      </w:r>
    </w:p>
    <w:bookmarkEnd w:id="21"/>
    <w:p w14:paraId="6BDC70A1" w14:textId="77777777" w:rsidR="000272F6" w:rsidRDefault="000272F6" w:rsidP="000272F6">
      <w:pPr>
        <w:pStyle w:val="B1"/>
        <w:rPr>
          <w:lang w:eastAsia="zh-CN"/>
        </w:rPr>
      </w:pPr>
      <w:r>
        <w:rPr>
          <w:noProof/>
        </w:rPr>
        <w:t>scpScope =</w:t>
      </w:r>
      <w:r>
        <w:rPr>
          <w:lang w:eastAsia="zh-CN"/>
        </w:rPr>
        <w:tab/>
        <w:t xml:space="preserve">("SCP-FQDN:"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02D9D351" w14:textId="77777777" w:rsidR="000272F6" w:rsidRDefault="000272F6" w:rsidP="000272F6">
      <w:r>
        <w:rPr>
          <w:lang w:val="en-US" w:eastAsia="zh-CN"/>
        </w:rPr>
        <w:t>See clause </w:t>
      </w:r>
      <w:r w:rsidRPr="00C829BE">
        <w:rPr>
          <w:lang w:eastAsia="zh-CN"/>
        </w:rPr>
        <w:t>6.4.</w:t>
      </w:r>
      <w:r>
        <w:rPr>
          <w:lang w:eastAsia="zh-CN"/>
        </w:rPr>
        <w:t>3.4.5</w:t>
      </w:r>
      <w:r>
        <w:rPr>
          <w:lang w:val="en-US" w:eastAsia="zh-CN"/>
        </w:rPr>
        <w:t xml:space="preserve">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</w:t>
      </w:r>
      <w:r>
        <w:rPr>
          <w:lang w:val="en-US" w:eastAsia="zh-CN"/>
        </w:rPr>
        <w:t xml:space="preserve"> defined in clause </w:t>
      </w:r>
      <w:r w:rsidRPr="000B63FD">
        <w:t>5.2.3.2.</w:t>
      </w:r>
      <w:r>
        <w:t xml:space="preserve">5. </w:t>
      </w:r>
      <w:proofErr w:type="spellStart"/>
      <w:r>
        <w:t>fqdn</w:t>
      </w:r>
      <w:proofErr w:type="spellEnd"/>
      <w:r>
        <w:t xml:space="preserve"> shall encode an FQDN. URI is defined in clause 3 of </w:t>
      </w:r>
      <w:r w:rsidRPr="000B63FD">
        <w:rPr>
          <w:lang w:val="en-US"/>
        </w:rPr>
        <w:t>IETF RFC 3986 [14]</w:t>
      </w:r>
      <w:r>
        <w:rPr>
          <w:lang w:val="en-US"/>
        </w:rPr>
        <w:t>.</w:t>
      </w:r>
    </w:p>
    <w:p w14:paraId="798C8398" w14:textId="77777777" w:rsidR="000272F6" w:rsidRDefault="000272F6" w:rsidP="000272F6">
      <w:pPr>
        <w:pStyle w:val="B1"/>
        <w:rPr>
          <w:noProof/>
        </w:rPr>
      </w:pPr>
      <w:r>
        <w:rPr>
          <w:noProof/>
        </w:rPr>
        <w:t>dnn = "DNN:" RWS 1</w:t>
      </w:r>
      <w:r>
        <w:t>*</w:t>
      </w:r>
      <w:proofErr w:type="spellStart"/>
      <w:r>
        <w:t>tchar</w:t>
      </w:r>
      <w:proofErr w:type="spellEnd"/>
      <w:r>
        <w:t xml:space="preserve"> *(RWS </w:t>
      </w:r>
      <w:r>
        <w:rPr>
          <w:noProof/>
        </w:rPr>
        <w:t>"&amp;" RWS 1</w:t>
      </w:r>
      <w:r>
        <w:t>*</w:t>
      </w:r>
      <w:proofErr w:type="spellStart"/>
      <w:r>
        <w:t>tchar</w:t>
      </w:r>
      <w:proofErr w:type="spellEnd"/>
      <w:r>
        <w:t>)</w:t>
      </w:r>
    </w:p>
    <w:p w14:paraId="1EA14EC4" w14:textId="77777777" w:rsidR="000272F6" w:rsidRDefault="000272F6" w:rsidP="000272F6">
      <w:pPr>
        <w:rPr>
          <w:lang w:val="en-US"/>
        </w:rPr>
      </w:pPr>
      <w:r>
        <w:rPr>
          <w:noProof/>
        </w:rPr>
        <w:t>Optional parameter used for S-NSSAI/DNN based overload control by SMF</w:t>
      </w:r>
      <w:r>
        <w:rPr>
          <w:lang w:eastAsia="zh-CN"/>
        </w:rPr>
        <w:t>, see clause </w:t>
      </w:r>
      <w:r w:rsidRPr="00C829BE">
        <w:rPr>
          <w:lang w:eastAsia="zh-CN"/>
        </w:rPr>
        <w:t>6.4.</w:t>
      </w:r>
      <w:r>
        <w:rPr>
          <w:lang w:eastAsia="zh-CN"/>
        </w:rPr>
        <w:t xml:space="preserve">3.4.5.2.2, that </w:t>
      </w:r>
      <w:r>
        <w:rPr>
          <w:noProof/>
        </w:rPr>
        <w:t>refers to one or more specific</w:t>
      </w:r>
      <w:r>
        <w:t xml:space="preserve"> DNN(s). </w:t>
      </w:r>
      <w:r>
        <w:rPr>
          <w:noProof/>
        </w:rPr>
        <w:t xml:space="preserve">DNN format is defined </w:t>
      </w:r>
      <w:r>
        <w:rPr>
          <w:lang w:eastAsia="zh-CN"/>
        </w:rPr>
        <w:t xml:space="preserve">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14:paraId="2D577904" w14:textId="77777777" w:rsidR="000272F6" w:rsidRPr="00A60D45" w:rsidRDefault="000272F6" w:rsidP="000272F6">
      <w:pPr>
        <w:rPr>
          <w:noProof/>
        </w:rPr>
      </w:pPr>
      <w:r w:rsidRPr="00A60D45">
        <w:rPr>
          <w:noProof/>
        </w:rPr>
        <w:t>sNssai= "S</w:t>
      </w:r>
      <w:r w:rsidRPr="00A60D45">
        <w:t>-NSSAI</w:t>
      </w:r>
      <w:r w:rsidRPr="00A60D45">
        <w:rPr>
          <w:noProof/>
        </w:rPr>
        <w:t>:" RWS snssai *(RWS "&amp;" RWS snssai)</w:t>
      </w:r>
    </w:p>
    <w:p w14:paraId="0FCA50B1" w14:textId="77777777" w:rsidR="000272F6" w:rsidRDefault="000272F6" w:rsidP="000272F6">
      <w:pPr>
        <w:rPr>
          <w:lang w:val="en-US"/>
        </w:rPr>
      </w:pPr>
      <w:r>
        <w:rPr>
          <w:noProof/>
        </w:rPr>
        <w:t>Optional parameter</w:t>
      </w:r>
      <w:r w:rsidRPr="002405E1">
        <w:rPr>
          <w:noProof/>
        </w:rPr>
        <w:t xml:space="preserve"> </w:t>
      </w:r>
      <w:r>
        <w:rPr>
          <w:noProof/>
        </w:rPr>
        <w:t>used for S-NSSAI/DNN based overload control by SMF</w:t>
      </w:r>
      <w:r>
        <w:rPr>
          <w:lang w:eastAsia="zh-CN"/>
        </w:rPr>
        <w:t>, see clause </w:t>
      </w:r>
      <w:r w:rsidRPr="00C829BE">
        <w:rPr>
          <w:lang w:eastAsia="zh-CN"/>
        </w:rPr>
        <w:t>6.4.</w:t>
      </w:r>
      <w:r>
        <w:rPr>
          <w:lang w:eastAsia="zh-CN"/>
        </w:rPr>
        <w:t xml:space="preserve">3.4.5.2.2, </w:t>
      </w:r>
      <w:r>
        <w:t>that refers to one or more specific S-</w:t>
      </w:r>
      <w:proofErr w:type="gramStart"/>
      <w:r>
        <w:t>NSSAI(</w:t>
      </w:r>
      <w:proofErr w:type="gramEnd"/>
      <w:r>
        <w:t>s).</w:t>
      </w:r>
      <w:r>
        <w:rPr>
          <w:lang w:eastAsia="zh-CN"/>
        </w:rPr>
        <w:t>.</w:t>
      </w:r>
    </w:p>
    <w:p w14:paraId="5F865FA7" w14:textId="77777777" w:rsidR="000272F6" w:rsidRDefault="000272F6" w:rsidP="000272F6">
      <w:pPr>
        <w:pStyle w:val="B1"/>
      </w:pPr>
      <w:proofErr w:type="spellStart"/>
      <w:r>
        <w:t>snssai</w:t>
      </w:r>
      <w:proofErr w:type="spellEnd"/>
      <w:r>
        <w:t xml:space="preserve"> = 1*</w:t>
      </w:r>
      <w:proofErr w:type="spellStart"/>
      <w:r>
        <w:t>tchar</w:t>
      </w:r>
      <w:proofErr w:type="spellEnd"/>
    </w:p>
    <w:p w14:paraId="41108334" w14:textId="77777777" w:rsidR="000272F6" w:rsidRDefault="000272F6" w:rsidP="000272F6">
      <w:r>
        <w:rPr>
          <w:noProof/>
        </w:rPr>
        <w:t xml:space="preserve">S-NSSAI format is defined </w:t>
      </w:r>
      <w:r>
        <w:rPr>
          <w:lang w:eastAsia="zh-CN"/>
        </w:rPr>
        <w:t xml:space="preserve">in clause 5.4.4.2 of </w:t>
      </w:r>
      <w:r>
        <w:rPr>
          <w:rFonts w:hint="eastAsia"/>
          <w:lang w:eastAsia="zh-CN"/>
        </w:rPr>
        <w:t>3GPP TS 2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.571 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3]</w:t>
      </w:r>
      <w:r>
        <w:rPr>
          <w:lang w:val="en-US"/>
        </w:rPr>
        <w:t>.</w:t>
      </w:r>
    </w:p>
    <w:p w14:paraId="31862D32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Overload Control Information for an NF Instance:</w:t>
      </w:r>
    </w:p>
    <w:p w14:paraId="03809FB3" w14:textId="77777777" w:rsidR="000272F6" w:rsidRPr="002808F0" w:rsidRDefault="000272F6" w:rsidP="000272F6">
      <w:pPr>
        <w:pStyle w:val="EX"/>
        <w:ind w:firstLine="0"/>
        <w:rPr>
          <w:lang w:eastAsia="zh-CN"/>
        </w:rPr>
      </w:pPr>
      <w:bookmarkStart w:id="26" w:name="_PERM_MCCTEMPBM_CRPT82990019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75s; Overload-Reduction-Metric: 50%; NF-Instance: </w:t>
      </w:r>
      <w:r w:rsidRPr="005D38E5">
        <w:rPr>
          <w:lang w:eastAsia="zh-CN"/>
        </w:rPr>
        <w:t>54804518-4191-46b3-955c-ac631f953ed8</w:t>
      </w:r>
    </w:p>
    <w:bookmarkEnd w:id="26"/>
    <w:p w14:paraId="787B42E8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lastRenderedPageBreak/>
        <w:t>EXAMPLE 2:</w:t>
      </w:r>
      <w:r>
        <w:rPr>
          <w:lang w:eastAsia="zh-CN"/>
        </w:rPr>
        <w:tab/>
        <w:t>Overload Control Information for an NF Service Set:</w:t>
      </w:r>
    </w:p>
    <w:p w14:paraId="2BC2B6EB" w14:textId="77777777" w:rsidR="000272F6" w:rsidRPr="002808F0" w:rsidRDefault="000272F6" w:rsidP="000272F6">
      <w:pPr>
        <w:pStyle w:val="EX"/>
        <w:ind w:firstLine="0"/>
        <w:rPr>
          <w:lang w:eastAsia="zh-CN"/>
        </w:rPr>
      </w:pPr>
      <w:bookmarkStart w:id="27" w:name="_PERM_MCCTEMPBM_CRPT82990020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50%; NF-Service-Set:</w:t>
      </w:r>
      <w:r w:rsidRPr="00324C25">
        <w:rPr>
          <w:lang w:eastAsia="zh-CN"/>
        </w:rPr>
        <w:t xml:space="preserve"> </w:t>
      </w:r>
      <w:proofErr w:type="gramStart"/>
      <w:r w:rsidRPr="00E03FA6">
        <w:rPr>
          <w:lang w:eastAsia="zh-CN"/>
        </w:rPr>
        <w:t>setxyz.sn</w:t>
      </w:r>
      <w:r w:rsidRPr="00DD2C5A">
        <w:rPr>
          <w:lang w:eastAsia="zh-CN"/>
        </w:rPr>
        <w:t>nsmf</w:t>
      </w:r>
      <w:proofErr w:type="gramEnd"/>
      <w:r w:rsidRPr="00DD2C5A">
        <w:rPr>
          <w:lang w:eastAsia="zh-CN"/>
        </w:rPr>
        <w:t>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</w:p>
    <w:bookmarkEnd w:id="27"/>
    <w:p w14:paraId="67F019EE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Overload Control Information for an SMF instance related to a particular DNN of an S-NSSAI:</w:t>
      </w:r>
    </w:p>
    <w:p w14:paraId="011FA106" w14:textId="77777777" w:rsidR="000272F6" w:rsidRPr="002808F0" w:rsidRDefault="000272F6" w:rsidP="000272F6">
      <w:pPr>
        <w:pStyle w:val="EX"/>
        <w:ind w:firstLine="0"/>
        <w:rPr>
          <w:lang w:eastAsia="zh-CN"/>
        </w:rPr>
      </w:pPr>
      <w:bookmarkStart w:id="28" w:name="_PERM_MCCTEMPBM_CRPT82990021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600s;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S-NSSAI: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 xml:space="preserve">DNN: </w:t>
      </w:r>
      <w:proofErr w:type="gramStart"/>
      <w:r>
        <w:rPr>
          <w:lang w:eastAsia="zh-CN"/>
        </w:rPr>
        <w:t>internet.mnc012.mcc</w:t>
      </w:r>
      <w:proofErr w:type="gramEnd"/>
      <w:r>
        <w:rPr>
          <w:lang w:eastAsia="zh-CN"/>
        </w:rPr>
        <w:t>345.gprs</w:t>
      </w:r>
    </w:p>
    <w:bookmarkEnd w:id="28"/>
    <w:p w14:paraId="35710353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4B995E12" w14:textId="77777777" w:rsidR="000272F6" w:rsidRDefault="000272F6" w:rsidP="000272F6">
      <w:pPr>
        <w:pStyle w:val="EX"/>
        <w:ind w:firstLine="0"/>
        <w:rPr>
          <w:rFonts w:cs="Arial"/>
          <w:lang w:eastAsia="zh-CN"/>
        </w:rPr>
      </w:pPr>
      <w:bookmarkStart w:id="29" w:name="_PERM_MCCTEMPBM_CRPT82990022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240s;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S-NSSAI</w:t>
      </w:r>
      <w:proofErr w:type="gramStart"/>
      <w:r>
        <w:rPr>
          <w:lang w:eastAsia="zh-CN"/>
        </w:rPr>
        <w:t xml:space="preserve">: 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proofErr w:type="gramEnd"/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 &amp;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</w:t>
      </w:r>
      <w:r>
        <w:rPr>
          <w:rFonts w:cs="Arial"/>
          <w:lang w:eastAsia="zh-CN"/>
        </w:rPr>
        <w:t>4</w:t>
      </w:r>
      <w:r w:rsidRPr="006A4AFA">
        <w:rPr>
          <w:rFonts w:cs="Arial"/>
          <w:lang w:eastAsia="zh-CN"/>
        </w:rPr>
        <w:t>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</w:t>
      </w:r>
    </w:p>
    <w:bookmarkEnd w:id="29"/>
    <w:p w14:paraId="55BAB274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Overload Control Information sent by a NF service consumer with a scope set to a Callback-Uri:</w:t>
      </w:r>
    </w:p>
    <w:p w14:paraId="765CE4C7" w14:textId="3D2F752E" w:rsidR="000272F6" w:rsidRDefault="000272F6" w:rsidP="000272F6">
      <w:pPr>
        <w:pStyle w:val="EX"/>
        <w:ind w:firstLine="0"/>
        <w:rPr>
          <w:lang w:eastAsia="zh-CN"/>
        </w:rPr>
      </w:pPr>
      <w:bookmarkStart w:id="30" w:name="_PERM_MCCTEMPBM_CRPT82990023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120s; Overload-Reduction-Metric: 25%; Callback-Uri: </w:t>
      </w:r>
      <w:ins w:id="31" w:author="Bruno Landais" w:date="2023-08-24T21:08:00Z">
        <w:r>
          <w:rPr>
            <w:lang w:eastAsia="zh-CN"/>
          </w:rPr>
          <w:t>"</w:t>
        </w:r>
      </w:ins>
      <w:r w:rsidRPr="00CC286A">
        <w:rPr>
          <w:lang w:eastAsia="zh-CN"/>
        </w:rPr>
        <w:t>https://pcf12.operator.com/</w:t>
      </w:r>
      <w:proofErr w:type="spellStart"/>
      <w:r w:rsidRPr="00CC286A">
        <w:rPr>
          <w:lang w:eastAsia="zh-CN"/>
        </w:rPr>
        <w:t>serviceY</w:t>
      </w:r>
      <w:proofErr w:type="spellEnd"/>
      <w:ins w:id="32" w:author="Bruno Landais" w:date="2023-08-24T21:08:00Z">
        <w:r>
          <w:rPr>
            <w:lang w:eastAsia="zh-CN"/>
          </w:rPr>
          <w:t>"</w:t>
        </w:r>
      </w:ins>
    </w:p>
    <w:bookmarkEnd w:id="30"/>
    <w:p w14:paraId="64C1A1EC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736DCFD8" w14:textId="77777777" w:rsidR="000272F6" w:rsidRDefault="000272F6" w:rsidP="000272F6">
      <w:pPr>
        <w:pStyle w:val="EX"/>
        <w:ind w:firstLine="0"/>
      </w:pPr>
      <w:bookmarkStart w:id="33" w:name="_PERM_MCCTEMPBM_CRPT82990024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120s; Overload-Reduction-Metric: 25%;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 xml:space="preserve">; Service-Name: </w:t>
      </w:r>
      <w:proofErr w:type="spellStart"/>
      <w:r w:rsidRPr="00690A26">
        <w:t>nsmf-</w:t>
      </w:r>
      <w:r>
        <w:t>pdusession</w:t>
      </w:r>
      <w:proofErr w:type="spellEnd"/>
    </w:p>
    <w:bookmarkEnd w:id="33"/>
    <w:p w14:paraId="56CB8E00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Overload Control Information sent by an SCP:</w:t>
      </w:r>
    </w:p>
    <w:p w14:paraId="5A136BA4" w14:textId="77777777" w:rsidR="000272F6" w:rsidRDefault="000272F6" w:rsidP="000272F6">
      <w:pPr>
        <w:pStyle w:val="EX"/>
        <w:ind w:firstLine="0"/>
        <w:rPr>
          <w:lang w:eastAsia="zh-CN"/>
        </w:rPr>
      </w:pPr>
      <w:bookmarkStart w:id="34" w:name="_PERM_MCCTEMPBM_CRPT82990025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25%; SCP-FQDN: scp1.example.com</w:t>
      </w:r>
    </w:p>
    <w:bookmarkEnd w:id="34"/>
    <w:p w14:paraId="36156405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6DAAEDCE" w14:textId="77777777" w:rsidR="000272F6" w:rsidRPr="002808F0" w:rsidRDefault="000272F6" w:rsidP="000272F6">
      <w:pPr>
        <w:pStyle w:val="EX"/>
        <w:ind w:firstLine="0"/>
        <w:rPr>
          <w:lang w:eastAsia="zh-CN"/>
        </w:rPr>
      </w:pPr>
      <w:bookmarkStart w:id="35" w:name="_PERM_MCCTEMPBM_CRPT82990026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75s; Overload-Reduction-Metric: 50%;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 xml:space="preserve">600s; Overload-Reduction-Metric: 40%; NF-Instance: </w:t>
      </w:r>
      <w:r w:rsidRPr="005D38E5">
        <w:rPr>
          <w:lang w:eastAsia="zh-CN"/>
        </w:rPr>
        <w:t>54804518-4191-46b3-955c-ac631f953ed8</w:t>
      </w:r>
      <w:r>
        <w:rPr>
          <w:lang w:eastAsia="zh-CN"/>
        </w:rPr>
        <w:t>; S-NSSAI:</w:t>
      </w:r>
      <w:r w:rsidRPr="00324C25">
        <w:rPr>
          <w:lang w:eastAsia="zh-CN"/>
        </w:rPr>
        <w:t xml:space="preserve"> </w:t>
      </w:r>
      <w:r w:rsidRPr="006A4AFA">
        <w:rPr>
          <w:rFonts w:cs="Arial"/>
          <w:lang w:eastAsia="zh-CN"/>
        </w:rPr>
        <w:t>{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sst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 xml:space="preserve">: 1, </w:t>
      </w:r>
      <w:r w:rsidRPr="006A4AFA">
        <w:rPr>
          <w:rFonts w:cs="Arial"/>
          <w:bCs/>
          <w:lang w:eastAsia="zh-CN"/>
        </w:rPr>
        <w:t>"</w:t>
      </w:r>
      <w:proofErr w:type="spellStart"/>
      <w:r w:rsidRPr="006A4AFA">
        <w:rPr>
          <w:rFonts w:cs="Arial"/>
          <w:lang w:eastAsia="zh-CN"/>
        </w:rPr>
        <w:t>sd</w:t>
      </w:r>
      <w:proofErr w:type="spellEnd"/>
      <w:r w:rsidRPr="006A4AFA">
        <w:rPr>
          <w:rFonts w:cs="Arial"/>
          <w:bCs/>
          <w:lang w:eastAsia="zh-CN"/>
        </w:rPr>
        <w:t>"</w:t>
      </w:r>
      <w:r w:rsidRPr="006A4AFA">
        <w:rPr>
          <w:rFonts w:cs="Arial"/>
          <w:lang w:eastAsia="zh-CN"/>
        </w:rPr>
        <w:t>: "A08923"}</w:t>
      </w:r>
      <w:r>
        <w:rPr>
          <w:rFonts w:cs="Arial"/>
          <w:lang w:eastAsia="zh-CN"/>
        </w:rPr>
        <w:t xml:space="preserve">; </w:t>
      </w:r>
      <w:r>
        <w:rPr>
          <w:lang w:eastAsia="zh-CN"/>
        </w:rPr>
        <w:t>DNN:</w:t>
      </w:r>
      <w:r w:rsidRPr="00324C25">
        <w:rPr>
          <w:lang w:eastAsia="zh-CN"/>
        </w:rPr>
        <w:t xml:space="preserve"> </w:t>
      </w:r>
      <w:r>
        <w:rPr>
          <w:lang w:eastAsia="zh-CN"/>
        </w:rPr>
        <w:t>internet.mnc012.mcc345.gprs</w:t>
      </w:r>
    </w:p>
    <w:bookmarkEnd w:id="35"/>
    <w:p w14:paraId="5171D772" w14:textId="77777777" w:rsidR="000272F6" w:rsidRDefault="000272F6" w:rsidP="000272F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57639643" w14:textId="77777777" w:rsidR="000272F6" w:rsidRDefault="000272F6" w:rsidP="00BE634D">
      <w:pPr>
        <w:pStyle w:val="Heading5"/>
      </w:pPr>
    </w:p>
    <w:p w14:paraId="1AC51E01" w14:textId="77777777" w:rsidR="00BE634D" w:rsidRDefault="00BE634D" w:rsidP="008C5184">
      <w:pPr>
        <w:pStyle w:val="H6"/>
        <w:rPr>
          <w:lang w:eastAsia="zh-CN"/>
        </w:rPr>
      </w:pPr>
    </w:p>
    <w:p w14:paraId="3B7057EE" w14:textId="57F69B2D" w:rsidR="00E94C73" w:rsidRPr="006B5418" w:rsidRDefault="00E94C73" w:rsidP="00E94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319461" w14:textId="77777777" w:rsidR="000272F6" w:rsidRDefault="000272F6" w:rsidP="000272F6">
      <w:pPr>
        <w:pStyle w:val="H6"/>
        <w:rPr>
          <w:lang w:eastAsia="zh-CN"/>
        </w:rPr>
      </w:pPr>
      <w:bookmarkStart w:id="36" w:name="_Toc57017555"/>
      <w:r w:rsidRPr="00C829BE">
        <w:rPr>
          <w:lang w:eastAsia="zh-CN"/>
        </w:rPr>
        <w:t>6.4.</w:t>
      </w:r>
      <w:r>
        <w:rPr>
          <w:lang w:eastAsia="zh-CN"/>
        </w:rPr>
        <w:t>3.4.5.3</w:t>
      </w:r>
      <w:r>
        <w:rPr>
          <w:lang w:eastAsia="zh-CN"/>
        </w:rPr>
        <w:tab/>
      </w:r>
      <w:r>
        <w:rPr>
          <w:noProof/>
        </w:rPr>
        <w:t>Scope of OCI signalled by an NF Service Consumer</w:t>
      </w:r>
      <w:bookmarkEnd w:id="36"/>
    </w:p>
    <w:p w14:paraId="72163B88" w14:textId="77777777" w:rsidR="000272F6" w:rsidRDefault="000272F6" w:rsidP="000272F6">
      <w:r>
        <w:t>The OCI sent by an NF Service Consumer shall include one and only one of the parameters</w:t>
      </w:r>
      <w:r w:rsidRPr="00BB25D5">
        <w:t xml:space="preserve"> </w:t>
      </w:r>
      <w:r>
        <w:t>defined in Table </w:t>
      </w:r>
      <w:r w:rsidRPr="00C829BE">
        <w:rPr>
          <w:lang w:eastAsia="zh-CN"/>
        </w:rPr>
        <w:t>6.4.</w:t>
      </w:r>
      <w:r>
        <w:rPr>
          <w:lang w:eastAsia="zh-CN"/>
        </w:rPr>
        <w:t>3.4.5.3-1.</w:t>
      </w:r>
    </w:p>
    <w:p w14:paraId="59F6B8A1" w14:textId="77777777" w:rsidR="000272F6" w:rsidRDefault="000272F6" w:rsidP="000272F6">
      <w:pPr>
        <w:pStyle w:val="TH"/>
      </w:pPr>
      <w:r w:rsidRPr="000B63FD">
        <w:lastRenderedPageBreak/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>3.4.5.3-1</w:t>
      </w:r>
      <w:r w:rsidRPr="000B63FD">
        <w:t xml:space="preserve">: </w:t>
      </w:r>
      <w:r>
        <w:t>Supported scopes for OCI signalled by an NF Service Consumer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0272F6" w14:paraId="54E2DABC" w14:textId="77777777" w:rsidTr="00DB3E2F">
        <w:tc>
          <w:tcPr>
            <w:tcW w:w="1555" w:type="dxa"/>
            <w:shd w:val="clear" w:color="auto" w:fill="auto"/>
          </w:tcPr>
          <w:p w14:paraId="6915EBCD" w14:textId="77777777" w:rsidR="000272F6" w:rsidRDefault="000272F6" w:rsidP="00DB3E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559" w:type="dxa"/>
            <w:shd w:val="clear" w:color="auto" w:fill="auto"/>
          </w:tcPr>
          <w:p w14:paraId="09040638" w14:textId="77777777" w:rsidR="000272F6" w:rsidRDefault="000272F6" w:rsidP="00DB3E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544" w:type="dxa"/>
            <w:shd w:val="clear" w:color="auto" w:fill="auto"/>
          </w:tcPr>
          <w:p w14:paraId="7A6F57A6" w14:textId="77777777" w:rsidR="000272F6" w:rsidRDefault="000272F6" w:rsidP="00DB3E2F">
            <w:pPr>
              <w:pStyle w:val="TAH"/>
              <w:rPr>
                <w:lang w:eastAsia="zh-CN"/>
              </w:rPr>
            </w:pPr>
            <w:r w:rsidRPr="002012DA">
              <w:rPr>
                <w:lang w:eastAsia="zh-CN"/>
              </w:rPr>
              <w:t>OCI scope (</w:t>
            </w:r>
            <w:proofErr w:type="gramStart"/>
            <w:r w:rsidRPr="002012DA">
              <w:rPr>
                <w:lang w:eastAsia="zh-CN"/>
              </w:rPr>
              <w:t>i.</w:t>
            </w:r>
            <w:r>
              <w:rPr>
                <w:lang w:eastAsia="zh-CN"/>
              </w:rPr>
              <w:t>e.</w:t>
            </w:r>
            <w:proofErr w:type="gramEnd"/>
            <w:r w:rsidRPr="002012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OCI </w:t>
            </w:r>
            <w:r w:rsidRPr="002012DA">
              <w:rPr>
                <w:lang w:eastAsia="zh-CN"/>
              </w:rPr>
              <w:t>applies to)</w:t>
            </w:r>
          </w:p>
        </w:tc>
        <w:tc>
          <w:tcPr>
            <w:tcW w:w="3118" w:type="dxa"/>
            <w:shd w:val="clear" w:color="auto" w:fill="auto"/>
          </w:tcPr>
          <w:p w14:paraId="1C827C2F" w14:textId="77777777" w:rsidR="000272F6" w:rsidRDefault="000272F6" w:rsidP="00DB3E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Examples</w:t>
            </w:r>
          </w:p>
        </w:tc>
      </w:tr>
      <w:tr w:rsidR="000272F6" w:rsidRPr="00047D85" w14:paraId="18B8E81B" w14:textId="77777777" w:rsidTr="00DB3E2F">
        <w:tc>
          <w:tcPr>
            <w:tcW w:w="1555" w:type="dxa"/>
            <w:shd w:val="clear" w:color="auto" w:fill="auto"/>
          </w:tcPr>
          <w:p w14:paraId="1DEE38F6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</w:t>
            </w:r>
          </w:p>
        </w:tc>
        <w:tc>
          <w:tcPr>
            <w:tcW w:w="1559" w:type="dxa"/>
            <w:shd w:val="clear" w:color="auto" w:fill="auto"/>
          </w:tcPr>
          <w:p w14:paraId="570C06F7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or more URI(s) including a scheme, </w:t>
            </w:r>
            <w:proofErr w:type="gramStart"/>
            <w:r>
              <w:rPr>
                <w:lang w:eastAsia="zh-CN"/>
              </w:rPr>
              <w:t>authority</w:t>
            </w:r>
            <w:proofErr w:type="gramEnd"/>
            <w:r>
              <w:rPr>
                <w:lang w:eastAsia="zh-CN"/>
              </w:rPr>
              <w:t xml:space="preserve"> and an optional path</w:t>
            </w:r>
          </w:p>
        </w:tc>
        <w:tc>
          <w:tcPr>
            <w:tcW w:w="3544" w:type="dxa"/>
            <w:shd w:val="clear" w:color="auto" w:fill="auto"/>
          </w:tcPr>
          <w:p w14:paraId="03740428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14D01E84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0F2F7956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3118" w:type="dxa"/>
            <w:shd w:val="clear" w:color="auto" w:fill="auto"/>
          </w:tcPr>
          <w:p w14:paraId="2B4E8161" w14:textId="4D167D15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 w:rsidRPr="00307A61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7" w:author="Bruno Landais" w:date="2023-08-24T21:08:00Z">
              <w:r>
                <w:t>"</w:t>
              </w:r>
            </w:ins>
            <w:r w:rsidRPr="002012DA">
              <w:t>https://pcf12.operator.com</w:t>
            </w:r>
            <w:ins w:id="38" w:author="Bruno Landais" w:date="2023-08-24T21:08:00Z">
              <w:r>
                <w:t>"</w:t>
              </w:r>
            </w:ins>
          </w:p>
          <w:p w14:paraId="7DC6355C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37FA036F" w14:textId="18EEC5FD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Callback-Uri:</w:t>
            </w:r>
            <w:r w:rsidRPr="00307A61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9" w:author="Bruno Landais" w:date="2023-08-24T21:08:00Z">
              <w:r>
                <w:t>"</w:t>
              </w:r>
            </w:ins>
            <w:r w:rsidRPr="00CC286A">
              <w:rPr>
                <w:lang w:eastAsia="zh-CN"/>
              </w:rPr>
              <w:t>https://pcf12.operator.com/</w:t>
            </w:r>
            <w:proofErr w:type="spellStart"/>
            <w:r w:rsidRPr="00CC286A">
              <w:rPr>
                <w:lang w:eastAsia="zh-CN"/>
              </w:rPr>
              <w:t>serviceY</w:t>
            </w:r>
            <w:proofErr w:type="spellEnd"/>
            <w:ins w:id="40" w:author="Bruno Landais" w:date="2023-08-24T21:08:00Z">
              <w:r>
                <w:t>"</w:t>
              </w:r>
            </w:ins>
          </w:p>
          <w:p w14:paraId="0D627A4A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15FA2EDE" w14:textId="7200628C" w:rsidR="000272F6" w:rsidRDefault="000272F6" w:rsidP="00DB3E2F">
            <w:pPr>
              <w:pStyle w:val="TAL"/>
              <w:rPr>
                <w:lang w:eastAsia="zh-CN"/>
              </w:rPr>
            </w:pPr>
            <w:r w:rsidRPr="00FB7060">
              <w:rPr>
                <w:lang w:eastAsia="zh-CN"/>
              </w:rPr>
              <w:t>Callback-Uri</w:t>
            </w:r>
            <w:r>
              <w:rPr>
                <w:lang w:eastAsia="zh-CN"/>
              </w:rPr>
              <w:t xml:space="preserve">: </w:t>
            </w:r>
            <w:r w:rsidRPr="00307A61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41" w:author="Bruno Landais" w:date="2023-08-24T21:08:00Z">
              <w:r>
                <w:t>"</w:t>
              </w:r>
            </w:ins>
            <w:r w:rsidRPr="00CC286A">
              <w:rPr>
                <w:lang w:eastAsia="zh-CN"/>
              </w:rPr>
              <w:t>https://pcf12.operator.com/</w:t>
            </w:r>
            <w:proofErr w:type="spellStart"/>
            <w:r w:rsidRPr="00CC286A">
              <w:rPr>
                <w:lang w:eastAsia="zh-CN"/>
              </w:rPr>
              <w:t>serviceY</w:t>
            </w:r>
            <w:proofErr w:type="spellEnd"/>
            <w:r w:rsidRPr="00CC286A">
              <w:rPr>
                <w:lang w:eastAsia="zh-CN"/>
              </w:rPr>
              <w:t>/</w:t>
            </w:r>
            <w:proofErr w:type="spellStart"/>
            <w:r w:rsidRPr="00CC286A">
              <w:rPr>
                <w:lang w:eastAsia="zh-CN"/>
              </w:rPr>
              <w:t>abc</w:t>
            </w:r>
            <w:proofErr w:type="spellEnd"/>
            <w:ins w:id="42" w:author="Bruno Landais" w:date="2023-08-24T21:08:00Z">
              <w:r>
                <w:t>"</w:t>
              </w:r>
            </w:ins>
            <w:r w:rsidRPr="00FB7060">
              <w:rPr>
                <w:lang w:eastAsia="zh-CN"/>
              </w:rPr>
              <w:t xml:space="preserve"> &amp; </w:t>
            </w:r>
            <w:ins w:id="43" w:author="Bruno Landais" w:date="2023-08-24T21:08:00Z">
              <w:r>
                <w:t>"</w:t>
              </w:r>
            </w:ins>
            <w:r w:rsidRPr="00CC286A">
              <w:rPr>
                <w:lang w:eastAsia="zh-CN"/>
              </w:rPr>
              <w:t>https://pcf12.operator.com/</w:t>
            </w:r>
            <w:proofErr w:type="spellStart"/>
            <w:r w:rsidRPr="00CC286A">
              <w:rPr>
                <w:lang w:eastAsia="zh-CN"/>
              </w:rPr>
              <w:t>serviceY</w:t>
            </w:r>
            <w:proofErr w:type="spellEnd"/>
            <w:r w:rsidRPr="00CC286A">
              <w:rPr>
                <w:lang w:eastAsia="zh-CN"/>
              </w:rPr>
              <w:t>/def</w:t>
            </w:r>
            <w:ins w:id="44" w:author="Bruno Landais" w:date="2023-08-24T21:08:00Z">
              <w:r>
                <w:t>"</w:t>
              </w:r>
            </w:ins>
          </w:p>
          <w:p w14:paraId="39E4C727" w14:textId="77777777" w:rsidR="000272F6" w:rsidRPr="00FB7060" w:rsidRDefault="000272F6" w:rsidP="00DB3E2F">
            <w:pPr>
              <w:pStyle w:val="TAL"/>
              <w:rPr>
                <w:lang w:eastAsia="zh-CN"/>
              </w:rPr>
            </w:pPr>
          </w:p>
        </w:tc>
      </w:tr>
      <w:tr w:rsidR="000272F6" w14:paraId="3CEFF875" w14:textId="77777777" w:rsidTr="00DB3E2F">
        <w:tc>
          <w:tcPr>
            <w:tcW w:w="1555" w:type="dxa"/>
            <w:shd w:val="clear" w:color="auto" w:fill="auto"/>
          </w:tcPr>
          <w:p w14:paraId="08AD0B7C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</w:t>
            </w:r>
          </w:p>
        </w:tc>
        <w:tc>
          <w:tcPr>
            <w:tcW w:w="1559" w:type="dxa"/>
            <w:shd w:val="clear" w:color="auto" w:fill="auto"/>
          </w:tcPr>
          <w:p w14:paraId="719E45F2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Instance ID</w:t>
            </w:r>
          </w:p>
        </w:tc>
        <w:tc>
          <w:tcPr>
            <w:tcW w:w="3544" w:type="dxa"/>
            <w:shd w:val="clear" w:color="auto" w:fill="auto"/>
          </w:tcPr>
          <w:p w14:paraId="5FEE5411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551BF374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5" w:name="_PERM_MCCTEMPBM_CRPT82990043___7"/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2C579CD5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</w:p>
          <w:bookmarkEnd w:id="45"/>
          <w:p w14:paraId="38285C3D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7F676739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NF-Instance: </w:t>
            </w:r>
            <w:r w:rsidRPr="005D38E5">
              <w:rPr>
                <w:lang w:eastAsia="zh-CN"/>
              </w:rPr>
              <w:t>54804518-4191-46b3-955c-ac631f953ed8</w:t>
            </w:r>
          </w:p>
        </w:tc>
      </w:tr>
      <w:tr w:rsidR="000272F6" w14:paraId="1F1FEB0F" w14:textId="77777777" w:rsidTr="00DB3E2F">
        <w:tc>
          <w:tcPr>
            <w:tcW w:w="1555" w:type="dxa"/>
            <w:shd w:val="clear" w:color="auto" w:fill="auto"/>
          </w:tcPr>
          <w:p w14:paraId="5D1B78FE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NF-Set</w:t>
            </w:r>
          </w:p>
        </w:tc>
        <w:tc>
          <w:tcPr>
            <w:tcW w:w="1559" w:type="dxa"/>
            <w:shd w:val="clear" w:color="auto" w:fill="auto"/>
          </w:tcPr>
          <w:p w14:paraId="01FD95F9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ID</w:t>
            </w:r>
          </w:p>
        </w:tc>
        <w:tc>
          <w:tcPr>
            <w:tcW w:w="3544" w:type="dxa"/>
            <w:shd w:val="clear" w:color="auto" w:fill="auto"/>
          </w:tcPr>
          <w:p w14:paraId="786F21EF" w14:textId="77777777" w:rsidR="000272F6" w:rsidRDefault="000272F6" w:rsidP="00DB3E2F">
            <w:pPr>
              <w:pStyle w:val="TAL"/>
              <w:rPr>
                <w:lang w:eastAsia="zh-CN"/>
              </w:rPr>
            </w:pPr>
            <w:r w:rsidRPr="00512E58">
              <w:rPr>
                <w:lang w:eastAsia="zh-CN"/>
              </w:rPr>
              <w:t>All notification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 xml:space="preserve"> (or callback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>) bound to</w:t>
            </w:r>
            <w:r>
              <w:rPr>
                <w:lang w:eastAsia="zh-CN"/>
              </w:rPr>
              <w:t>:</w:t>
            </w:r>
          </w:p>
          <w:p w14:paraId="5A75BBAC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6" w:name="_PERM_MCCTEMPBM_CRPT82990044___7"/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 xml:space="preserve">the NF Set </w:t>
            </w:r>
            <w:proofErr w:type="gramStart"/>
            <w:r w:rsidRPr="00307A61">
              <w:rPr>
                <w:rFonts w:ascii="Arial" w:hAnsi="Arial"/>
                <w:sz w:val="18"/>
                <w:lang w:eastAsia="zh-CN"/>
              </w:rPr>
              <w:t>ID;</w:t>
            </w:r>
            <w:proofErr w:type="gramEnd"/>
          </w:p>
          <w:p w14:paraId="71AD8AFA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29B97C54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</w:p>
          <w:bookmarkEnd w:id="46"/>
          <w:p w14:paraId="4BE35E62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CA8B475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NF-Set: </w:t>
            </w:r>
            <w:r w:rsidRPr="005D38E5">
              <w:rPr>
                <w:lang w:eastAsia="zh-CN"/>
              </w:rPr>
              <w:t xml:space="preserve"> </w:t>
            </w:r>
            <w:proofErr w:type="gramStart"/>
            <w:r w:rsidRPr="005D38E5">
              <w:rPr>
                <w:lang w:eastAsia="zh-CN"/>
              </w:rPr>
              <w:t>set1</w:t>
            </w:r>
            <w:r>
              <w:rPr>
                <w:lang w:eastAsia="zh-CN"/>
              </w:rPr>
              <w:t>.udmset.5gc.mnc</w:t>
            </w:r>
            <w:proofErr w:type="gramEnd"/>
            <w:r>
              <w:rPr>
                <w:lang w:eastAsia="zh-CN"/>
              </w:rPr>
              <w:t>012.mcc345</w:t>
            </w:r>
          </w:p>
        </w:tc>
      </w:tr>
      <w:tr w:rsidR="000272F6" w14:paraId="40104541" w14:textId="77777777" w:rsidTr="00DB3E2F">
        <w:tc>
          <w:tcPr>
            <w:tcW w:w="1555" w:type="dxa"/>
            <w:shd w:val="clear" w:color="auto" w:fill="auto"/>
          </w:tcPr>
          <w:p w14:paraId="26897059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NF-Service-Instance</w:t>
            </w:r>
          </w:p>
        </w:tc>
        <w:tc>
          <w:tcPr>
            <w:tcW w:w="1559" w:type="dxa"/>
            <w:shd w:val="clear" w:color="auto" w:fill="auto"/>
          </w:tcPr>
          <w:p w14:paraId="01A7CE44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Instance ID</w:t>
            </w:r>
          </w:p>
        </w:tc>
        <w:tc>
          <w:tcPr>
            <w:tcW w:w="3544" w:type="dxa"/>
            <w:shd w:val="clear" w:color="auto" w:fill="auto"/>
          </w:tcPr>
          <w:p w14:paraId="1DA0C891" w14:textId="77777777" w:rsidR="000272F6" w:rsidRDefault="000272F6" w:rsidP="00DB3E2F">
            <w:pPr>
              <w:pStyle w:val="TAL"/>
              <w:rPr>
                <w:lang w:eastAsia="zh-CN"/>
              </w:rPr>
            </w:pPr>
            <w:r w:rsidRPr="00512E58">
              <w:rPr>
                <w:lang w:eastAsia="zh-CN"/>
              </w:rPr>
              <w:t>All notification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 xml:space="preserve"> (or callback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bound</w:t>
            </w:r>
            <w:r w:rsidRPr="00512E58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>:</w:t>
            </w:r>
          </w:p>
          <w:p w14:paraId="3C3B2F8E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7" w:name="_PERM_MCCTEMPBM_CRPT82990045___7"/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the NF Service Instance ID.</w:t>
            </w:r>
          </w:p>
          <w:bookmarkEnd w:id="47"/>
          <w:p w14:paraId="459C2780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12A4319E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NF-Service-Instance: serv1.smf1</w:t>
            </w:r>
          </w:p>
        </w:tc>
      </w:tr>
      <w:tr w:rsidR="000272F6" w14:paraId="2304AF39" w14:textId="77777777" w:rsidTr="00DB3E2F">
        <w:tc>
          <w:tcPr>
            <w:tcW w:w="1555" w:type="dxa"/>
            <w:shd w:val="clear" w:color="auto" w:fill="auto"/>
          </w:tcPr>
          <w:p w14:paraId="4B3D93B2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NF-Service-Set</w:t>
            </w:r>
          </w:p>
        </w:tc>
        <w:tc>
          <w:tcPr>
            <w:tcW w:w="1559" w:type="dxa"/>
            <w:shd w:val="clear" w:color="auto" w:fill="auto"/>
          </w:tcPr>
          <w:p w14:paraId="1457FFA4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shd w:val="clear" w:color="auto" w:fill="auto"/>
          </w:tcPr>
          <w:p w14:paraId="0EF6E03E" w14:textId="77777777" w:rsidR="000272F6" w:rsidRDefault="000272F6" w:rsidP="00DB3E2F">
            <w:pPr>
              <w:pStyle w:val="TAL"/>
              <w:rPr>
                <w:lang w:eastAsia="zh-CN"/>
              </w:rPr>
            </w:pPr>
            <w:r w:rsidRPr="00512E58">
              <w:rPr>
                <w:lang w:eastAsia="zh-CN"/>
              </w:rPr>
              <w:t>All notification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 xml:space="preserve"> (or callback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>) bound to</w:t>
            </w:r>
            <w:r>
              <w:rPr>
                <w:lang w:eastAsia="zh-CN"/>
              </w:rPr>
              <w:t>:</w:t>
            </w:r>
          </w:p>
          <w:p w14:paraId="30055DB3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8" w:name="_PERM_MCCTEMPBM_CRPT82990046___7"/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58E87830" w14:textId="77777777" w:rsidR="000272F6" w:rsidRPr="00307A61" w:rsidRDefault="000272F6" w:rsidP="00DB3E2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307A61">
              <w:rPr>
                <w:rFonts w:ascii="Arial" w:hAnsi="Arial"/>
                <w:sz w:val="18"/>
                <w:lang w:eastAsia="zh-CN"/>
              </w:rPr>
              <w:t>-</w:t>
            </w:r>
            <w:r w:rsidRPr="00307A61"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</w:p>
          <w:bookmarkEnd w:id="48"/>
          <w:p w14:paraId="6957B34F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486D0CA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NF-Service-Set: </w:t>
            </w:r>
            <w:proofErr w:type="gramStart"/>
            <w:r w:rsidRPr="00E03FA6">
              <w:rPr>
                <w:lang w:eastAsia="zh-CN"/>
              </w:rPr>
              <w:t>setxyz.sn</w:t>
            </w:r>
            <w:r w:rsidRPr="00DD2C5A">
              <w:rPr>
                <w:lang w:eastAsia="zh-CN"/>
              </w:rPr>
              <w:t>nsmf</w:t>
            </w:r>
            <w:proofErr w:type="gramEnd"/>
            <w:r w:rsidRPr="00DD2C5A">
              <w:rPr>
                <w:lang w:eastAsia="zh-CN"/>
              </w:rPr>
              <w:t>-pdusession</w:t>
            </w:r>
            <w:r w:rsidRPr="006B7C63">
              <w:rPr>
                <w:lang w:eastAsia="zh-CN"/>
              </w:rPr>
              <w:t>.nfi</w:t>
            </w:r>
            <w:r w:rsidRPr="005D38E5">
              <w:rPr>
                <w:lang w:eastAsia="zh-CN"/>
              </w:rPr>
              <w:t>54804518-4191-46b3-955c-ac631f953ed8</w:t>
            </w:r>
            <w:r w:rsidRPr="006B7C63">
              <w:rPr>
                <w:lang w:eastAsia="zh-CN"/>
              </w:rPr>
              <w:t>.5gc.mnc012</w:t>
            </w:r>
            <w:r w:rsidRPr="00C655DF">
              <w:rPr>
                <w:lang w:eastAsia="zh-CN"/>
              </w:rPr>
              <w:t>.</w:t>
            </w:r>
            <w:r w:rsidRPr="00CC0AAE">
              <w:rPr>
                <w:lang w:eastAsia="zh-CN"/>
              </w:rPr>
              <w:t>mcc345</w:t>
            </w:r>
          </w:p>
        </w:tc>
      </w:tr>
      <w:tr w:rsidR="000272F6" w14:paraId="7981485D" w14:textId="77777777" w:rsidTr="00DB3E2F">
        <w:tc>
          <w:tcPr>
            <w:tcW w:w="1555" w:type="dxa"/>
            <w:shd w:val="clear" w:color="auto" w:fill="auto"/>
          </w:tcPr>
          <w:p w14:paraId="05C2EF62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 or NF-Set</w:t>
            </w:r>
          </w:p>
          <w:p w14:paraId="226635A1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46242FB7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75474B3B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4B1E08C6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Service-Name</w:t>
            </w:r>
          </w:p>
          <w:p w14:paraId="5A4374F6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8EAE3D2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defined above</w:t>
            </w:r>
          </w:p>
          <w:p w14:paraId="1632E30E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393D5BEA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01FBF2F5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39A45767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as defined for </w:t>
            </w:r>
            <w:proofErr w:type="spellStart"/>
            <w:r>
              <w:rPr>
                <w:lang w:eastAsia="zh-CN"/>
              </w:rPr>
              <w:t>servname</w:t>
            </w:r>
            <w:proofErr w:type="spellEnd"/>
            <w:r>
              <w:rPr>
                <w:lang w:eastAsia="zh-CN"/>
              </w:rPr>
              <w:t xml:space="preserve"> in clause </w:t>
            </w:r>
            <w:r w:rsidRPr="000B63FD">
              <w:t>5.2.3.2.</w:t>
            </w:r>
            <w:r>
              <w:t>5</w:t>
            </w:r>
          </w:p>
        </w:tc>
        <w:tc>
          <w:tcPr>
            <w:tcW w:w="3544" w:type="dxa"/>
            <w:shd w:val="clear" w:color="auto" w:fill="auto"/>
          </w:tcPr>
          <w:p w14:paraId="70B9DF50" w14:textId="77777777" w:rsidR="000272F6" w:rsidRDefault="000272F6" w:rsidP="00DB3E2F">
            <w:pPr>
              <w:pStyle w:val="TAL"/>
              <w:rPr>
                <w:lang w:eastAsia="zh-CN"/>
              </w:rPr>
            </w:pPr>
            <w:r w:rsidRPr="00512E58">
              <w:rPr>
                <w:lang w:eastAsia="zh-CN"/>
              </w:rPr>
              <w:t>All notification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 xml:space="preserve"> (or callback</w:t>
            </w:r>
            <w:r>
              <w:rPr>
                <w:lang w:eastAsia="zh-CN"/>
              </w:rPr>
              <w:t>s</w:t>
            </w:r>
            <w:r w:rsidRPr="00512E58">
              <w:rPr>
                <w:lang w:eastAsia="zh-CN"/>
              </w:rPr>
              <w:t>) bound to</w:t>
            </w:r>
            <w:r>
              <w:rPr>
                <w:lang w:eastAsia="zh-CN"/>
              </w:rPr>
              <w:t xml:space="preserve"> the service indicated in Service-Name within the NF instance ID or NF Set ID, as defined above</w:t>
            </w:r>
          </w:p>
          <w:p w14:paraId="25B8E930" w14:textId="77777777" w:rsidR="000272F6" w:rsidRDefault="000272F6" w:rsidP="00DB3E2F">
            <w:pPr>
              <w:pStyle w:val="TAL"/>
              <w:rPr>
                <w:lang w:eastAsia="zh-CN"/>
              </w:rPr>
            </w:pPr>
          </w:p>
          <w:p w14:paraId="41D6AA48" w14:textId="77777777" w:rsidR="000272F6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34F6FCF" w14:textId="77777777" w:rsidR="000272F6" w:rsidRPr="00590254" w:rsidRDefault="000272F6" w:rsidP="00DB3E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NF-Instance: </w:t>
            </w:r>
            <w:r w:rsidRPr="005D38E5">
              <w:rPr>
                <w:lang w:eastAsia="zh-CN"/>
              </w:rPr>
              <w:t>54804518-4191-46b3-955c-ac631f953ed8</w:t>
            </w:r>
            <w:r>
              <w:rPr>
                <w:lang w:eastAsia="zh-CN"/>
              </w:rPr>
              <w:t xml:space="preserve">; </w:t>
            </w:r>
            <w:proofErr w:type="spellStart"/>
            <w:r>
              <w:rPr>
                <w:lang w:eastAsia="zh-CN"/>
              </w:rPr>
              <w:t>Service-Name:def</w:t>
            </w:r>
            <w:proofErr w:type="spellEnd"/>
          </w:p>
        </w:tc>
      </w:tr>
      <w:tr w:rsidR="000272F6" w14:paraId="31DE624C" w14:textId="77777777" w:rsidTr="00DB3E2F">
        <w:tc>
          <w:tcPr>
            <w:tcW w:w="9776" w:type="dxa"/>
            <w:gridSpan w:val="4"/>
            <w:shd w:val="clear" w:color="auto" w:fill="auto"/>
          </w:tcPr>
          <w:p w14:paraId="6FC214C3" w14:textId="77777777" w:rsidR="000272F6" w:rsidRDefault="000272F6" w:rsidP="00DB3E2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A </w:t>
            </w:r>
            <w:r w:rsidRPr="002227DF">
              <w:rPr>
                <w:lang w:eastAsia="zh-CN"/>
              </w:rPr>
              <w:t>notification</w:t>
            </w:r>
            <w:r>
              <w:rPr>
                <w:lang w:eastAsia="zh-CN"/>
              </w:rPr>
              <w:t xml:space="preserve"> (or callback)</w:t>
            </w:r>
            <w:r w:rsidRPr="002227DF">
              <w:rPr>
                <w:lang w:eastAsia="zh-CN"/>
              </w:rPr>
              <w:t xml:space="preserve"> URI </w:t>
            </w:r>
            <w:r>
              <w:rPr>
                <w:lang w:eastAsia="zh-CN"/>
              </w:rPr>
              <w:t>matches the Callback-Uri parameter value</w:t>
            </w:r>
            <w:r w:rsidRPr="002227DF">
              <w:rPr>
                <w:lang w:eastAsia="zh-CN"/>
              </w:rPr>
              <w:t xml:space="preserve"> if the former contains the same scheme, the same authority and has a path that encompasses the path of the latter</w:t>
            </w:r>
            <w:r>
              <w:rPr>
                <w:lang w:eastAsia="zh-CN"/>
              </w:rPr>
              <w:t>.</w:t>
            </w:r>
          </w:p>
          <w:p w14:paraId="03A37C26" w14:textId="77777777" w:rsidR="000272F6" w:rsidRDefault="000272F6" w:rsidP="00DB3E2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Notification (or callbacks) may be bound to an NF instance, an NF set, an NF service </w:t>
            </w:r>
            <w:proofErr w:type="gramStart"/>
            <w:r>
              <w:rPr>
                <w:lang w:eastAsia="zh-CN"/>
              </w:rPr>
              <w:t>instance</w:t>
            </w:r>
            <w:proofErr w:type="gramEnd"/>
            <w:r>
              <w:rPr>
                <w:lang w:eastAsia="zh-CN"/>
              </w:rPr>
              <w:t xml:space="preserve"> or an NF service set by a request creating a subscription or a callback resource with a Binding Indication as specified in clauses 6.12.4 and 6.12.5.</w:t>
            </w:r>
          </w:p>
        </w:tc>
      </w:tr>
    </w:tbl>
    <w:p w14:paraId="3B6DC2B2" w14:textId="77777777" w:rsidR="000272F6" w:rsidRDefault="000272F6" w:rsidP="000272F6"/>
    <w:p w14:paraId="7CD2EC45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42BF0974" w14:textId="77777777" w:rsidR="000272F6" w:rsidRPr="00A17833" w:rsidRDefault="000272F6" w:rsidP="000272F6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proofErr w:type="spellStart"/>
      <w:r w:rsidRPr="002012DA">
        <w:rPr>
          <w:lang w:val="fr-FR"/>
        </w:rPr>
        <w:t>subscription</w:t>
      </w:r>
      <w:proofErr w:type="spellEnd"/>
      <w:r w:rsidRPr="002012DA">
        <w:rPr>
          <w:lang w:val="fr-FR"/>
        </w:rPr>
        <w:t xml:space="preserve"> 1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r w:rsidRPr="00CC286A">
        <w:rPr>
          <w:lang w:val="fr-FR"/>
        </w:rPr>
        <w:t>https://pcf12.example.com/serviceX/1234</w:t>
      </w:r>
    </w:p>
    <w:p w14:paraId="35DA80AE" w14:textId="77777777" w:rsidR="000272F6" w:rsidRPr="00E2221C" w:rsidRDefault="000272F6" w:rsidP="000272F6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proofErr w:type="spellStart"/>
      <w:r w:rsidRPr="002012DA">
        <w:rPr>
          <w:lang w:val="fr-FR"/>
        </w:rPr>
        <w:t>subscription</w:t>
      </w:r>
      <w:proofErr w:type="spellEnd"/>
      <w:r w:rsidRPr="002012DA">
        <w:rPr>
          <w:lang w:val="fr-FR"/>
        </w:rPr>
        <w:t xml:space="preserve"> 2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r w:rsidRPr="00CC286A">
        <w:rPr>
          <w:lang w:val="fr-FR"/>
        </w:rPr>
        <w:t>https://pcf12.example.com/serviceY/abc</w:t>
      </w:r>
    </w:p>
    <w:p w14:paraId="1A876F60" w14:textId="77777777" w:rsidR="000272F6" w:rsidRPr="00E2221C" w:rsidRDefault="000272F6" w:rsidP="000272F6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proofErr w:type="spellStart"/>
      <w:r w:rsidRPr="002012DA">
        <w:rPr>
          <w:lang w:val="fr-FR"/>
        </w:rPr>
        <w:t>subscription</w:t>
      </w:r>
      <w:proofErr w:type="spellEnd"/>
      <w:r w:rsidRPr="002012DA">
        <w:rPr>
          <w:lang w:val="fr-FR"/>
        </w:rPr>
        <w:t xml:space="preserve"> 3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r w:rsidRPr="00CC286A">
        <w:rPr>
          <w:lang w:val="fr-FR"/>
        </w:rPr>
        <w:t>https://pcf12.example.com/serviceY/def</w:t>
      </w:r>
    </w:p>
    <w:p w14:paraId="58C87962" w14:textId="77777777" w:rsidR="000272F6" w:rsidRDefault="000272F6" w:rsidP="000272F6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1DE597B2" w14:textId="317895F8" w:rsidR="000272F6" w:rsidRPr="002012DA" w:rsidRDefault="000272F6" w:rsidP="000272F6">
      <w:pPr>
        <w:pStyle w:val="B2"/>
      </w:pPr>
      <w:r>
        <w:lastRenderedPageBreak/>
        <w:t>-</w:t>
      </w:r>
      <w:r>
        <w:tab/>
        <w:t>Callback-Uri</w:t>
      </w:r>
      <w:ins w:id="49" w:author="Bruno Landais" w:date="2023-08-24T21:09:00Z">
        <w:r>
          <w:t xml:space="preserve">: </w:t>
        </w:r>
      </w:ins>
      <w:del w:id="50" w:author="Bruno Landais" w:date="2023-08-24T21:09:00Z">
        <w:r w:rsidRPr="002012DA" w:rsidDel="000272F6">
          <w:delText>=</w:delText>
        </w:r>
      </w:del>
      <w:ins w:id="51" w:author="Bruno Landais" w:date="2023-08-24T21:09:00Z">
        <w:r>
          <w:t>"</w:t>
        </w:r>
      </w:ins>
      <w:r w:rsidRPr="00CC286A">
        <w:t>https://pcf12.example.com</w:t>
      </w:r>
      <w:ins w:id="52" w:author="Bruno Landais" w:date="2023-08-24T21:09:00Z">
        <w:r>
          <w:t>"</w:t>
        </w:r>
      </w:ins>
      <w:r>
        <w:t>, the OCI applies to notifications of</w:t>
      </w:r>
      <w:r w:rsidRPr="00A17833">
        <w:t xml:space="preserve"> all </w:t>
      </w:r>
      <w:r>
        <w:t xml:space="preserve">the </w:t>
      </w:r>
      <w:proofErr w:type="gramStart"/>
      <w:r w:rsidRPr="00A17833">
        <w:t>subscriptions</w:t>
      </w:r>
      <w:r>
        <w:t>;</w:t>
      </w:r>
      <w:proofErr w:type="gramEnd"/>
    </w:p>
    <w:p w14:paraId="0BF93B25" w14:textId="687FD14D" w:rsidR="000272F6" w:rsidRPr="002012DA" w:rsidRDefault="000272F6" w:rsidP="000272F6">
      <w:pPr>
        <w:pStyle w:val="B2"/>
      </w:pPr>
      <w:r>
        <w:t>-</w:t>
      </w:r>
      <w:r>
        <w:tab/>
        <w:t>Callback-Uri</w:t>
      </w:r>
      <w:ins w:id="53" w:author="Bruno Landais" w:date="2023-08-24T21:09:00Z">
        <w:r>
          <w:t xml:space="preserve">: </w:t>
        </w:r>
      </w:ins>
      <w:del w:id="54" w:author="Bruno Landais" w:date="2023-08-24T21:09:00Z">
        <w:r w:rsidRPr="002012DA" w:rsidDel="000272F6">
          <w:delText>=</w:delText>
        </w:r>
      </w:del>
      <w:ins w:id="55" w:author="Bruno Landais" w:date="2023-08-24T21:09:00Z">
        <w:r>
          <w:t>"</w:t>
        </w:r>
      </w:ins>
      <w:r w:rsidRPr="00CC286A">
        <w:t>https://pcf12.example.com/</w:t>
      </w:r>
      <w:proofErr w:type="spellStart"/>
      <w:r w:rsidRPr="00CC286A">
        <w:t>serviceY</w:t>
      </w:r>
      <w:proofErr w:type="spellEnd"/>
      <w:ins w:id="56" w:author="Bruno Landais" w:date="2023-08-24T21:10:00Z">
        <w:r>
          <w:t>"</w:t>
        </w:r>
      </w:ins>
      <w:r>
        <w:t>, the OCI</w:t>
      </w:r>
      <w:r w:rsidRPr="00A17833">
        <w:t xml:space="preserve"> applies to </w:t>
      </w:r>
      <w:r>
        <w:t xml:space="preserve">notifications of </w:t>
      </w:r>
      <w:r w:rsidRPr="00A17833">
        <w:t xml:space="preserve">subscriptions 2 and </w:t>
      </w:r>
      <w:proofErr w:type="gramStart"/>
      <w:r w:rsidRPr="00A17833">
        <w:t>3</w:t>
      </w:r>
      <w:r>
        <w:t>;</w:t>
      </w:r>
      <w:proofErr w:type="gramEnd"/>
    </w:p>
    <w:p w14:paraId="735EA5BF" w14:textId="30EF80A5" w:rsidR="000272F6" w:rsidRPr="002012DA" w:rsidRDefault="000272F6" w:rsidP="000272F6">
      <w:pPr>
        <w:pStyle w:val="B2"/>
      </w:pPr>
      <w:r>
        <w:t>-</w:t>
      </w:r>
      <w:r>
        <w:tab/>
        <w:t>Callback-Uri</w:t>
      </w:r>
      <w:ins w:id="57" w:author="Bruno Landais" w:date="2023-08-24T21:10:00Z">
        <w:r>
          <w:t xml:space="preserve">: </w:t>
        </w:r>
      </w:ins>
      <w:del w:id="58" w:author="Bruno Landais" w:date="2023-08-24T21:10:00Z">
        <w:r w:rsidRPr="002012DA" w:rsidDel="000272F6">
          <w:delText>=</w:delText>
        </w:r>
      </w:del>
      <w:ins w:id="59" w:author="Bruno Landais" w:date="2023-08-24T21:10:00Z">
        <w:r>
          <w:t>"</w:t>
        </w:r>
      </w:ins>
      <w:r w:rsidRPr="00CC286A">
        <w:t>https://pcf12.example.com/</w:t>
      </w:r>
      <w:proofErr w:type="spellStart"/>
      <w:r w:rsidRPr="00CC286A">
        <w:t>serviceY</w:t>
      </w:r>
      <w:proofErr w:type="spellEnd"/>
      <w:r w:rsidRPr="00CC286A">
        <w:t>/</w:t>
      </w:r>
      <w:proofErr w:type="spellStart"/>
      <w:r w:rsidRPr="00CC286A">
        <w:t>abc</w:t>
      </w:r>
      <w:proofErr w:type="spellEnd"/>
      <w:ins w:id="60" w:author="Bruno Landais" w:date="2023-08-24T21:10:00Z">
        <w:r>
          <w:t>"</w:t>
        </w:r>
      </w:ins>
      <w:r>
        <w:t>, the OCI</w:t>
      </w:r>
      <w:r w:rsidRPr="00A17833">
        <w:t xml:space="preserve"> applies to </w:t>
      </w:r>
      <w:r>
        <w:t xml:space="preserve">notifications of </w:t>
      </w:r>
      <w:r w:rsidRPr="00A17833">
        <w:t>subscription 2</w:t>
      </w:r>
      <w:r>
        <w:t>.</w:t>
      </w:r>
    </w:p>
    <w:p w14:paraId="11099025" w14:textId="77777777" w:rsidR="000272F6" w:rsidRDefault="000272F6" w:rsidP="000272F6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36EB8361" w14:textId="77777777" w:rsidR="000272F6" w:rsidRPr="002012DA" w:rsidRDefault="000272F6" w:rsidP="000272F6">
      <w:pPr>
        <w:pStyle w:val="B2"/>
      </w:pPr>
      <w:r w:rsidRPr="00F90BFA">
        <w:t>-</w:t>
      </w:r>
      <w:r w:rsidRPr="00F90BFA">
        <w:tab/>
        <w:t>subscription 1: notifications bound to PCF service set X, within PCF12 Instance ID, within PCF Set Z</w:t>
      </w:r>
    </w:p>
    <w:p w14:paraId="041BF2F7" w14:textId="77777777" w:rsidR="000272F6" w:rsidRPr="002012DA" w:rsidRDefault="000272F6" w:rsidP="000272F6">
      <w:pPr>
        <w:pStyle w:val="B2"/>
      </w:pPr>
      <w:r w:rsidRPr="00F90BFA">
        <w:t>-</w:t>
      </w:r>
      <w:r w:rsidRPr="00F90BFA">
        <w:tab/>
        <w:t>subscription 2: notifications bound to PCF service set Y, within PCF12 Instance ID, within PCF Set Z</w:t>
      </w:r>
    </w:p>
    <w:p w14:paraId="3F448F39" w14:textId="77777777" w:rsidR="000272F6" w:rsidRPr="002012DA" w:rsidRDefault="000272F6" w:rsidP="000272F6">
      <w:pPr>
        <w:pStyle w:val="B2"/>
      </w:pPr>
      <w:r w:rsidRPr="00F90BFA">
        <w:t>-</w:t>
      </w:r>
      <w:r w:rsidRPr="00F90BFA">
        <w:tab/>
        <w:t>subscription 3: notifications bound to PCF12 Instance ID and service "def", within PCF Set Z</w:t>
      </w:r>
    </w:p>
    <w:p w14:paraId="44375EF7" w14:textId="77777777" w:rsidR="000272F6" w:rsidRDefault="000272F6" w:rsidP="000272F6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1B42FABB" w14:textId="77777777" w:rsidR="000272F6" w:rsidRPr="002012DA" w:rsidRDefault="000272F6" w:rsidP="000272F6">
      <w:pPr>
        <w:pStyle w:val="B2"/>
      </w:pPr>
      <w:r>
        <w:t>-</w:t>
      </w:r>
      <w:r>
        <w:tab/>
        <w:t>NF-Instance</w:t>
      </w:r>
      <w:r w:rsidRPr="002012DA">
        <w:t>=</w:t>
      </w:r>
      <w:r>
        <w:t>PCF12 Instance ID, the OCI applies to notifications of</w:t>
      </w:r>
      <w:r w:rsidRPr="00A17833">
        <w:t xml:space="preserve"> all </w:t>
      </w:r>
      <w:r>
        <w:t xml:space="preserve">the </w:t>
      </w:r>
      <w:proofErr w:type="gramStart"/>
      <w:r w:rsidRPr="00A17833">
        <w:t>subscriptions</w:t>
      </w:r>
      <w:r>
        <w:t>;</w:t>
      </w:r>
      <w:proofErr w:type="gramEnd"/>
    </w:p>
    <w:p w14:paraId="739998F8" w14:textId="77777777" w:rsidR="000272F6" w:rsidRPr="002012DA" w:rsidRDefault="000272F6" w:rsidP="000272F6">
      <w:pPr>
        <w:pStyle w:val="B2"/>
      </w:pPr>
      <w:r>
        <w:t>-</w:t>
      </w:r>
      <w:r>
        <w:tab/>
        <w:t>NF-Service-Set=Service Set Y of PCF12 Instance ID, the OCI</w:t>
      </w:r>
      <w:r w:rsidRPr="00A17833">
        <w:t xml:space="preserve"> applies to </w:t>
      </w:r>
      <w:r>
        <w:t xml:space="preserve">notifications of </w:t>
      </w:r>
      <w:r w:rsidRPr="00A17833">
        <w:t xml:space="preserve">subscription </w:t>
      </w:r>
      <w:proofErr w:type="gramStart"/>
      <w:r w:rsidRPr="00A17833">
        <w:t>2</w:t>
      </w:r>
      <w:r>
        <w:t>;</w:t>
      </w:r>
      <w:proofErr w:type="gramEnd"/>
    </w:p>
    <w:p w14:paraId="668E5568" w14:textId="77777777" w:rsidR="000272F6" w:rsidRDefault="000272F6" w:rsidP="000272F6">
      <w:pPr>
        <w:pStyle w:val="B2"/>
      </w:pPr>
      <w:r>
        <w:t>-</w:t>
      </w:r>
      <w:r>
        <w:tab/>
        <w:t>NF-Instance=PCF12 Instance ID and Service="def", the OCI</w:t>
      </w:r>
      <w:r w:rsidRPr="00A17833">
        <w:t xml:space="preserve"> applies to </w:t>
      </w:r>
      <w:r>
        <w:t xml:space="preserve">notifications of </w:t>
      </w:r>
      <w:r w:rsidRPr="00A17833">
        <w:t xml:space="preserve">subscription </w:t>
      </w:r>
      <w:r>
        <w:t>3.</w:t>
      </w:r>
    </w:p>
    <w:p w14:paraId="0D9348B1" w14:textId="77777777" w:rsidR="000272F6" w:rsidRDefault="000272F6" w:rsidP="008C5184">
      <w:pPr>
        <w:pStyle w:val="H6"/>
        <w:rPr>
          <w:lang w:eastAsia="zh-CN"/>
        </w:rPr>
      </w:pPr>
    </w:p>
    <w:p w14:paraId="51726B97" w14:textId="77777777" w:rsidR="008C5184" w:rsidRDefault="008C5184" w:rsidP="009F3CDB">
      <w:pPr>
        <w:pStyle w:val="H6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"/>
    <w:bookmarkEnd w:id="2"/>
    <w:bookmarkEnd w:id="3"/>
    <w:bookmarkEnd w:id="4"/>
    <w:bookmarkEnd w:id="5"/>
    <w:bookmarkEnd w:id="6"/>
    <w:bookmarkEnd w:id="7"/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24A81420" w14:textId="77777777" w:rsidR="008C5184" w:rsidRDefault="008C5184" w:rsidP="009F3CDB">
      <w:pPr>
        <w:pStyle w:val="Heading5"/>
      </w:pPr>
      <w:bookmarkStart w:id="61" w:name="_Toc138412552"/>
    </w:p>
    <w:bookmarkEnd w:id="61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272F6"/>
    <w:rsid w:val="0008310A"/>
    <w:rsid w:val="000A6394"/>
    <w:rsid w:val="000B7FED"/>
    <w:rsid w:val="000C038A"/>
    <w:rsid w:val="000C260C"/>
    <w:rsid w:val="000C6598"/>
    <w:rsid w:val="000D44B3"/>
    <w:rsid w:val="000D7091"/>
    <w:rsid w:val="00145D43"/>
    <w:rsid w:val="00145E78"/>
    <w:rsid w:val="001650EC"/>
    <w:rsid w:val="001764F6"/>
    <w:rsid w:val="00192C46"/>
    <w:rsid w:val="001A08B3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350E2"/>
    <w:rsid w:val="0024059F"/>
    <w:rsid w:val="00252086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64AEF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11DF"/>
    <w:rsid w:val="00665C47"/>
    <w:rsid w:val="00695808"/>
    <w:rsid w:val="006A3B84"/>
    <w:rsid w:val="006B24A3"/>
    <w:rsid w:val="006B46FB"/>
    <w:rsid w:val="006E21FB"/>
    <w:rsid w:val="006F4128"/>
    <w:rsid w:val="007206E5"/>
    <w:rsid w:val="00735997"/>
    <w:rsid w:val="0075662D"/>
    <w:rsid w:val="0078067A"/>
    <w:rsid w:val="00792342"/>
    <w:rsid w:val="00793C39"/>
    <w:rsid w:val="007977A8"/>
    <w:rsid w:val="007A4630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63B9"/>
    <w:rsid w:val="008A45A6"/>
    <w:rsid w:val="008A6232"/>
    <w:rsid w:val="008C5184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04B58"/>
    <w:rsid w:val="00A246B6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01EB"/>
    <w:rsid w:val="00B33E5E"/>
    <w:rsid w:val="00B5198A"/>
    <w:rsid w:val="00B64A3A"/>
    <w:rsid w:val="00B64DD4"/>
    <w:rsid w:val="00B67B97"/>
    <w:rsid w:val="00B82528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E634D"/>
    <w:rsid w:val="00BF68C4"/>
    <w:rsid w:val="00C10D09"/>
    <w:rsid w:val="00C34AA8"/>
    <w:rsid w:val="00C35B82"/>
    <w:rsid w:val="00C4567F"/>
    <w:rsid w:val="00C64B5C"/>
    <w:rsid w:val="00C66BA2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3F3D"/>
    <w:rsid w:val="00E22C94"/>
    <w:rsid w:val="00E34898"/>
    <w:rsid w:val="00E40877"/>
    <w:rsid w:val="00E5559E"/>
    <w:rsid w:val="00E57FFE"/>
    <w:rsid w:val="00E66605"/>
    <w:rsid w:val="00E679BA"/>
    <w:rsid w:val="00E778DB"/>
    <w:rsid w:val="00E94C73"/>
    <w:rsid w:val="00EB09B7"/>
    <w:rsid w:val="00EC3BBE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6</Pages>
  <Words>1778</Words>
  <Characters>11317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80</cp:revision>
  <cp:lastPrinted>1899-12-31T23:00:00Z</cp:lastPrinted>
  <dcterms:created xsi:type="dcterms:W3CDTF">2023-06-21T10:33:00Z</dcterms:created>
  <dcterms:modified xsi:type="dcterms:W3CDTF">2023-08-24T19:14:00Z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